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7EB714"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r w:rsidR="004B2E3E" w:rsidRPr="004B2E3E">
        <w:rPr>
          <w:b/>
          <w:noProof/>
          <w:sz w:val="24"/>
          <w:lang w:val="en-US"/>
        </w:rPr>
        <w:t>170</w:t>
      </w:r>
      <w:fldSimple w:instr="DOCPROPERTY  MtgTitle  \* MERGEFORMAT"/>
      <w:r>
        <w:rPr>
          <w:b/>
          <w:i/>
          <w:noProof/>
          <w:sz w:val="28"/>
        </w:rPr>
        <w:tab/>
      </w:r>
      <w:fldSimple w:instr="DOCPROPERTY  Tdoc#  \* MERGEFORMAT">
        <w:r w:rsidR="00E13F3D" w:rsidRPr="00E13F3D">
          <w:rPr>
            <w:b/>
            <w:i/>
            <w:noProof/>
            <w:sz w:val="28"/>
          </w:rPr>
          <w:t>S2-250</w:t>
        </w:r>
        <w:r w:rsidR="00576499">
          <w:rPr>
            <w:b/>
            <w:i/>
            <w:noProof/>
            <w:sz w:val="28"/>
            <w:lang w:val="en-US"/>
          </w:rPr>
          <w:t>7372</w:t>
        </w:r>
      </w:fldSimple>
    </w:p>
    <w:p w14:paraId="5DA5509B" w14:textId="0DBB7338" w:rsidR="00B20791" w:rsidRDefault="00B20791" w:rsidP="00B20791">
      <w:pPr>
        <w:pStyle w:val="CRCoverPage"/>
        <w:outlineLvl w:val="0"/>
        <w:rPr>
          <w:b/>
          <w:noProof/>
          <w:sz w:val="24"/>
        </w:rPr>
      </w:pPr>
      <w:fldSimple w:instr="DOCPROPERTY  Location  \* MERGEFORMAT">
        <w:r w:rsidRPr="00BA51D9">
          <w:rPr>
            <w:b/>
            <w:noProof/>
            <w:sz w:val="24"/>
          </w:rPr>
          <w:t>Stor-Göteborg</w:t>
        </w:r>
      </w:fldSimple>
      <w:r>
        <w:rPr>
          <w:b/>
          <w:noProof/>
          <w:sz w:val="24"/>
        </w:rPr>
        <w:t xml:space="preserve">, </w:t>
      </w:r>
      <w:fldSimple w:instr="DOCPROPERTY  Country  \* MERGEFORMAT">
        <w:r w:rsidRPr="00BA51D9">
          <w:rPr>
            <w:b/>
            <w:noProof/>
            <w:sz w:val="24"/>
          </w:rPr>
          <w:t>Sweden</w:t>
        </w:r>
      </w:fldSimple>
      <w:r>
        <w:rPr>
          <w:b/>
          <w:noProof/>
          <w:sz w:val="24"/>
        </w:rPr>
        <w:t xml:space="preserve">, </w:t>
      </w:r>
      <w:fldSimple w:instr="DOCPROPERTY  StartDate  \* MERGEFORMAT">
        <w:r w:rsidRPr="00BA51D9">
          <w:rPr>
            <w:b/>
            <w:noProof/>
            <w:sz w:val="24"/>
          </w:rPr>
          <w:t>25th Aug 2025</w:t>
        </w:r>
      </w:fldSimple>
      <w:r>
        <w:rPr>
          <w:b/>
          <w:noProof/>
          <w:sz w:val="24"/>
        </w:rPr>
        <w:t xml:space="preserve"> - </w:t>
      </w:r>
      <w:fldSimple w:instr="DOCPROPERTY  EndDate  \* MERGEFORMAT">
        <w:r w:rsidRPr="00BA51D9">
          <w:rPr>
            <w:b/>
            <w:noProof/>
            <w:sz w:val="24"/>
          </w:rPr>
          <w:t>29th Aug 2025</w:t>
        </w:r>
      </w:fldSimple>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83C43" w:rsidR="001E41F3" w:rsidRPr="00410371" w:rsidRDefault="00576499" w:rsidP="00547111">
            <w:pPr>
              <w:pStyle w:val="CRCoverPage"/>
              <w:spacing w:after="0"/>
              <w:rPr>
                <w:noProof/>
              </w:rPr>
            </w:pPr>
            <w:r>
              <w:rPr>
                <w:noProof/>
              </w:rPr>
              <w:t>6419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10599" w:rsidR="001E41F3" w:rsidRPr="00410371" w:rsidRDefault="00A635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E07BC" w:rsidR="001E41F3" w:rsidRPr="00410371" w:rsidRDefault="00E13F3D">
            <w:pPr>
              <w:pStyle w:val="CRCoverPage"/>
              <w:spacing w:after="0"/>
              <w:jc w:val="center"/>
              <w:rPr>
                <w:noProof/>
                <w:sz w:val="28"/>
              </w:rPr>
            </w:pPr>
            <w:fldSimple w:instr="DOCPROPERTY  Version  \* MERGEFORMAT">
              <w:r w:rsidRPr="00410371">
                <w:rPr>
                  <w:b/>
                  <w:noProof/>
                  <w:sz w:val="28"/>
                </w:rPr>
                <w:t>19.</w:t>
              </w:r>
              <w:r w:rsidR="00C474A8">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5315865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15865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AD3090D" w:rsidR="001E41F3" w:rsidRDefault="00A635D3">
            <w:pPr>
              <w:pStyle w:val="CRCoverPage"/>
              <w:spacing w:after="0"/>
              <w:ind w:left="100"/>
              <w:rPr>
                <w:noProof/>
              </w:rPr>
            </w:pPr>
            <w:r>
              <w:t>Support PDU Set QoS exposure to AF by SMF</w:t>
            </w:r>
          </w:p>
        </w:tc>
      </w:tr>
      <w:tr w:rsidR="001E41F3" w14:paraId="05C08479" w14:textId="77777777" w:rsidTr="5315865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15865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7A7DF9E" w:rsidR="001E41F3" w:rsidRPr="004F368D" w:rsidRDefault="00E13F3D">
            <w:pPr>
              <w:pStyle w:val="CRCoverPage"/>
              <w:spacing w:after="0"/>
              <w:ind w:left="100"/>
              <w:rPr>
                <w:noProof/>
              </w:rPr>
            </w:pPr>
            <w:fldSimple w:instr=" DOCPROPERTY  SourceIfWg  \* MERGEFORMAT ">
              <w:r w:rsidRPr="4EC1366B">
                <w:rPr>
                  <w:noProof/>
                </w:rPr>
                <w:t>Nokia</w:t>
              </w:r>
            </w:fldSimple>
          </w:p>
        </w:tc>
      </w:tr>
      <w:tr w:rsidR="001E41F3" w14:paraId="4196B218" w14:textId="77777777" w:rsidTr="5315865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4A62593" w:rsidR="001E41F3" w:rsidRDefault="00282FB3" w:rsidP="00547111">
            <w:pPr>
              <w:pStyle w:val="CRCoverPage"/>
              <w:spacing w:after="0"/>
              <w:ind w:left="100"/>
              <w:rPr>
                <w:noProof/>
              </w:rPr>
            </w:pPr>
            <w:r>
              <w:t>SA2</w:t>
            </w:r>
            <w:fldSimple w:instr="DOCPROPERTY  SourceIfTsg  \* MERGEFORMAT"/>
          </w:p>
        </w:tc>
      </w:tr>
      <w:tr w:rsidR="001E41F3" w14:paraId="76303739" w14:textId="77777777" w:rsidTr="5315865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15865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D6DE4E8" w:rsidR="001E41F3" w:rsidRDefault="0017066D">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64DEEF2" w:rsidR="001E41F3" w:rsidRDefault="00D24991">
            <w:pPr>
              <w:pStyle w:val="CRCoverPage"/>
              <w:spacing w:after="0"/>
              <w:ind w:left="100"/>
              <w:rPr>
                <w:noProof/>
              </w:rPr>
            </w:pPr>
            <w:fldSimple w:instr="DOCPROPERTY  ResDate  \* MERGEFORMAT">
              <w:r>
                <w:rPr>
                  <w:noProof/>
                </w:rPr>
                <w:t>2025-0</w:t>
              </w:r>
              <w:r w:rsidR="0017066D">
                <w:rPr>
                  <w:noProof/>
                </w:rPr>
                <w:t>8</w:t>
              </w:r>
              <w:r>
                <w:rPr>
                  <w:noProof/>
                </w:rPr>
                <w:t>-09</w:t>
              </w:r>
            </w:fldSimple>
          </w:p>
        </w:tc>
      </w:tr>
      <w:tr w:rsidR="001E41F3" w14:paraId="690C7843" w14:textId="77777777" w:rsidTr="5315865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15865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D24991"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2AF4939" w:rsidR="001E41F3" w:rsidRDefault="00D24991">
            <w:pPr>
              <w:pStyle w:val="CRCoverPage"/>
              <w:spacing w:after="0"/>
              <w:ind w:left="100"/>
              <w:rPr>
                <w:noProof/>
              </w:rPr>
            </w:pPr>
            <w:fldSimple w:instr="DOCPROPERTY  Release  \* MERGEFORMAT">
              <w:r>
                <w:rPr>
                  <w:noProof/>
                </w:rPr>
                <w:t>Rel-</w:t>
              </w:r>
              <w:r w:rsidR="005E3AC0">
                <w:rPr>
                  <w:noProof/>
                </w:rPr>
                <w:t>20</w:t>
              </w:r>
            </w:fldSimple>
          </w:p>
        </w:tc>
      </w:tr>
      <w:tr w:rsidR="001E41F3" w14:paraId="30122F0C" w14:textId="77777777" w:rsidTr="5315865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5315865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35D3" w14:paraId="1256F52C" w14:textId="77777777" w:rsidTr="53158651">
        <w:tc>
          <w:tcPr>
            <w:tcW w:w="2694" w:type="dxa"/>
            <w:gridSpan w:val="2"/>
            <w:tcBorders>
              <w:top w:val="single" w:sz="4" w:space="0" w:color="auto"/>
              <w:left w:val="single" w:sz="4" w:space="0" w:color="auto"/>
            </w:tcBorders>
          </w:tcPr>
          <w:p w14:paraId="52C87DB0" w14:textId="77777777" w:rsidR="00A635D3" w:rsidRDefault="00A635D3" w:rsidP="00A63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4315F59" w14:textId="784B78E8" w:rsidR="00582AB7" w:rsidRPr="00582AB7" w:rsidRDefault="00582AB7" w:rsidP="00A635D3">
            <w:pPr>
              <w:rPr>
                <w:rFonts w:ascii="Arial" w:hAnsi="Arial" w:cs="Arial"/>
              </w:rPr>
            </w:pPr>
            <w:r w:rsidRPr="00582AB7">
              <w:rPr>
                <w:rFonts w:ascii="Arial" w:hAnsi="Arial" w:cs="Arial"/>
                <w:lang w:val="en-CA"/>
              </w:rPr>
              <w:t xml:space="preserve">Based on Rel-18 and 19 XR enhancements, </w:t>
            </w:r>
            <w:r w:rsidR="00B85F77">
              <w:rPr>
                <w:rFonts w:ascii="Arial" w:hAnsi="Arial" w:cs="Arial"/>
                <w:lang w:val="en-CA"/>
              </w:rPr>
              <w:t>an</w:t>
            </w:r>
            <w:r w:rsidR="00B85F77" w:rsidRPr="00582AB7">
              <w:rPr>
                <w:rFonts w:ascii="Arial" w:hAnsi="Arial" w:cs="Arial"/>
                <w:lang w:val="en-CA"/>
              </w:rPr>
              <w:t xml:space="preserve"> </w:t>
            </w:r>
            <w:r w:rsidR="00A635D3" w:rsidRPr="00582AB7">
              <w:rPr>
                <w:rFonts w:ascii="Arial" w:hAnsi="Arial" w:cs="Arial"/>
                <w:lang w:val="en-CA"/>
              </w:rPr>
              <w:t>AF may provide PDU set QoS parameters (PSDB, PSER) along with normal QoS parameters</w:t>
            </w:r>
            <w:r w:rsidRPr="00582AB7">
              <w:rPr>
                <w:rFonts w:ascii="Arial" w:hAnsi="Arial" w:cs="Arial"/>
                <w:lang w:val="en-CA"/>
              </w:rPr>
              <w:t xml:space="preserve">. </w:t>
            </w:r>
            <w:r w:rsidR="00A635D3" w:rsidRPr="00582AB7">
              <w:rPr>
                <w:rFonts w:ascii="Arial" w:hAnsi="Arial" w:cs="Arial"/>
              </w:rPr>
              <w:t xml:space="preserve">Depending on whether the serving NG-RAN supports PDU set based QoS handling (and </w:t>
            </w:r>
            <w:r w:rsidR="000E2A87">
              <w:rPr>
                <w:rFonts w:ascii="Arial" w:hAnsi="Arial" w:cs="Arial"/>
              </w:rPr>
              <w:t xml:space="preserve">corresponding Rel-19 </w:t>
            </w:r>
            <w:r w:rsidR="00A635D3" w:rsidRPr="00582AB7">
              <w:rPr>
                <w:rFonts w:ascii="Arial" w:hAnsi="Arial" w:cs="Arial"/>
              </w:rPr>
              <w:t>notification, AQP enhancements) or not, either PDU set QoS handling or normal QoS handling will be applied</w:t>
            </w:r>
            <w:r w:rsidR="000E2A87">
              <w:rPr>
                <w:rFonts w:ascii="Arial" w:hAnsi="Arial" w:cs="Arial"/>
              </w:rPr>
              <w:t>, respectively</w:t>
            </w:r>
            <w:r w:rsidR="00A635D3" w:rsidRPr="00582AB7">
              <w:rPr>
                <w:rFonts w:ascii="Arial" w:hAnsi="Arial" w:cs="Arial"/>
              </w:rPr>
              <w:t xml:space="preserve">. </w:t>
            </w:r>
          </w:p>
          <w:p w14:paraId="1CE5F7ED" w14:textId="087CB5CB" w:rsidR="00A635D3" w:rsidRPr="00582AB7" w:rsidRDefault="00A635D3" w:rsidP="53158651">
            <w:pPr>
              <w:rPr>
                <w:rFonts w:ascii="Arial" w:hAnsi="Arial" w:cs="Arial"/>
                <w:lang w:val="en-CA"/>
              </w:rPr>
            </w:pPr>
            <w:r w:rsidRPr="53158651">
              <w:rPr>
                <w:rFonts w:ascii="Arial" w:hAnsi="Arial" w:cs="Arial"/>
              </w:rPr>
              <w:t>The AF has no control over the selected NG-RAN and cannot be aware of its capabilities regarding PDU set QoS.</w:t>
            </w:r>
            <w:r w:rsidR="00B85F77" w:rsidRPr="53158651">
              <w:rPr>
                <w:rFonts w:ascii="Arial" w:hAnsi="Arial" w:cs="Arial"/>
              </w:rPr>
              <w:t xml:space="preserve"> Nevertheless, t</w:t>
            </w:r>
            <w:r w:rsidRPr="53158651">
              <w:rPr>
                <w:rFonts w:ascii="Arial" w:hAnsi="Arial" w:cs="Arial"/>
              </w:rPr>
              <w:t xml:space="preserve">he application needs to be aware of whether the requested PDU set QoS or normal QoS has been used (and achieved or not), to adapt accordingly and/or properly evaluate the usefulness of PDU set QoS enhancements. </w:t>
            </w:r>
            <w:r w:rsidR="447BB705" w:rsidRPr="00A24C70">
              <w:rPr>
                <w:rFonts w:ascii="Arial" w:hAnsi="Arial" w:cs="Arial"/>
              </w:rPr>
              <w:t xml:space="preserve">Notice that </w:t>
            </w:r>
            <w:r w:rsidR="0665A118" w:rsidRPr="00A24C70">
              <w:rPr>
                <w:rFonts w:ascii="Arial" w:hAnsi="Arial" w:cs="Arial"/>
              </w:rPr>
              <w:t xml:space="preserve">based on Rel-19 XRM changes to QoS notification control, the AF cannot know </w:t>
            </w:r>
            <w:r w:rsidR="00CC6895">
              <w:rPr>
                <w:rFonts w:ascii="Arial" w:hAnsi="Arial" w:cs="Arial"/>
              </w:rPr>
              <w:t>whether</w:t>
            </w:r>
            <w:r w:rsidR="0665A118" w:rsidRPr="00A24C70">
              <w:rPr>
                <w:rFonts w:ascii="Arial" w:hAnsi="Arial" w:cs="Arial"/>
              </w:rPr>
              <w:t xml:space="preserve"> lack of direction indication means </w:t>
            </w:r>
            <w:proofErr w:type="spellStart"/>
            <w:r w:rsidR="0665A118" w:rsidRPr="00A24C70">
              <w:rPr>
                <w:rFonts w:ascii="Arial" w:hAnsi="Arial" w:cs="Arial"/>
              </w:rPr>
              <w:t>i</w:t>
            </w:r>
            <w:proofErr w:type="spellEnd"/>
            <w:r w:rsidR="0665A118" w:rsidRPr="00A24C70">
              <w:rPr>
                <w:rFonts w:ascii="Arial" w:hAnsi="Arial" w:cs="Arial"/>
              </w:rPr>
              <w:t>) both directions (rel-19) or ii) at least one direction (Rel-18)</w:t>
            </w:r>
            <w:r w:rsidR="00A24C70">
              <w:rPr>
                <w:rFonts w:ascii="Arial" w:hAnsi="Arial" w:cs="Arial"/>
              </w:rPr>
              <w:t>.</w:t>
            </w:r>
            <w:r w:rsidR="00CC6895" w:rsidRPr="53158651">
              <w:rPr>
                <w:rFonts w:ascii="Arial" w:hAnsi="Arial" w:cs="Arial"/>
              </w:rPr>
              <w:t xml:space="preserve"> Thus, it is proposed to expose this information to the AF.</w:t>
            </w:r>
          </w:p>
          <w:p w14:paraId="708AA7DE" w14:textId="7D53F32A" w:rsidR="00A635D3" w:rsidRPr="00582AB7" w:rsidRDefault="00582AB7" w:rsidP="00582AB7">
            <w:pPr>
              <w:pStyle w:val="CRCoverPage"/>
              <w:spacing w:after="0"/>
              <w:rPr>
                <w:rFonts w:cs="Arial"/>
              </w:rPr>
            </w:pPr>
            <w:r w:rsidRPr="1F4471B1">
              <w:rPr>
                <w:rFonts w:cs="Arial"/>
              </w:rPr>
              <w:t>T</w:t>
            </w:r>
            <w:r w:rsidR="00A635D3" w:rsidRPr="1F4471B1">
              <w:rPr>
                <w:rFonts w:cs="Arial"/>
              </w:rPr>
              <w:t>his CR updates TS23.501 to support an explicit indication by the SMF on whether the normal QoS or PDU Set QoS parameters has been used (</w:t>
            </w:r>
            <w:r w:rsidR="00CC6895">
              <w:rPr>
                <w:rFonts w:cs="Arial"/>
              </w:rPr>
              <w:t>depending</w:t>
            </w:r>
            <w:r w:rsidR="00A635D3" w:rsidRPr="1F4471B1">
              <w:rPr>
                <w:rFonts w:cs="Arial"/>
              </w:rPr>
              <w:t xml:space="preserve"> on NG-RAN support). More details </w:t>
            </w:r>
            <w:r w:rsidR="02A5FEFC" w:rsidRPr="1F4471B1">
              <w:rPr>
                <w:rFonts w:cs="Arial"/>
              </w:rPr>
              <w:t xml:space="preserve">on the issue </w:t>
            </w:r>
            <w:r w:rsidR="00A635D3" w:rsidRPr="1F4471B1">
              <w:rPr>
                <w:rFonts w:cs="Arial"/>
              </w:rPr>
              <w:t>can be found in the discussion paper S2-2503436.</w:t>
            </w:r>
          </w:p>
        </w:tc>
      </w:tr>
      <w:tr w:rsidR="00A635D3" w14:paraId="4CA74D09" w14:textId="77777777" w:rsidTr="53158651">
        <w:tc>
          <w:tcPr>
            <w:tcW w:w="2694" w:type="dxa"/>
            <w:gridSpan w:val="2"/>
            <w:tcBorders>
              <w:left w:val="single" w:sz="4" w:space="0" w:color="auto"/>
            </w:tcBorders>
          </w:tcPr>
          <w:p w14:paraId="2D0866D6" w14:textId="77777777" w:rsidR="00A635D3" w:rsidRDefault="00A635D3" w:rsidP="00A635D3">
            <w:pPr>
              <w:pStyle w:val="CRCoverPage"/>
              <w:spacing w:after="0"/>
              <w:rPr>
                <w:b/>
                <w:i/>
                <w:noProof/>
                <w:sz w:val="8"/>
                <w:szCs w:val="8"/>
              </w:rPr>
            </w:pPr>
          </w:p>
        </w:tc>
        <w:tc>
          <w:tcPr>
            <w:tcW w:w="6946" w:type="dxa"/>
            <w:gridSpan w:val="9"/>
            <w:tcBorders>
              <w:right w:val="single" w:sz="4" w:space="0" w:color="auto"/>
            </w:tcBorders>
          </w:tcPr>
          <w:p w14:paraId="365DEF04" w14:textId="77777777" w:rsidR="00A635D3" w:rsidRDefault="00A635D3" w:rsidP="00A635D3">
            <w:pPr>
              <w:pStyle w:val="CRCoverPage"/>
              <w:spacing w:after="0"/>
              <w:rPr>
                <w:noProof/>
                <w:sz w:val="8"/>
                <w:szCs w:val="8"/>
              </w:rPr>
            </w:pPr>
          </w:p>
        </w:tc>
      </w:tr>
      <w:tr w:rsidR="00A635D3" w14:paraId="21016551" w14:textId="77777777" w:rsidTr="53158651">
        <w:tc>
          <w:tcPr>
            <w:tcW w:w="2694" w:type="dxa"/>
            <w:gridSpan w:val="2"/>
            <w:tcBorders>
              <w:left w:val="single" w:sz="4" w:space="0" w:color="auto"/>
            </w:tcBorders>
          </w:tcPr>
          <w:p w14:paraId="49433147" w14:textId="77777777" w:rsidR="00A635D3" w:rsidRDefault="00A635D3" w:rsidP="00A63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7DEF501D" w:rsidR="00A635D3" w:rsidRDefault="00A635D3" w:rsidP="00A635D3">
            <w:pPr>
              <w:pStyle w:val="CRCoverPage"/>
              <w:spacing w:after="0"/>
              <w:ind w:left="100"/>
              <w:rPr>
                <w:noProof/>
              </w:rPr>
            </w:pPr>
            <w:r w:rsidRPr="00CB3B2C">
              <w:rPr>
                <w:rFonts w:eastAsiaTheme="minorEastAsia"/>
                <w:noProof/>
                <w:lang w:eastAsia="zh-CN"/>
              </w:rPr>
              <w:t xml:space="preserve">Support SMF </w:t>
            </w:r>
            <w:r w:rsidR="0017066D">
              <w:rPr>
                <w:rFonts w:eastAsiaTheme="minorEastAsia"/>
                <w:noProof/>
                <w:lang w:eastAsia="zh-CN"/>
              </w:rPr>
              <w:t>exposure</w:t>
            </w:r>
            <w:r w:rsidRPr="00CB3B2C">
              <w:rPr>
                <w:rFonts w:eastAsiaTheme="minorEastAsia"/>
                <w:noProof/>
                <w:lang w:eastAsia="zh-CN"/>
              </w:rPr>
              <w:t xml:space="preserve"> of whether PDU set QoS </w:t>
            </w:r>
            <w:r w:rsidR="0017066D">
              <w:rPr>
                <w:rFonts w:eastAsiaTheme="minorEastAsia"/>
                <w:noProof/>
                <w:lang w:eastAsia="zh-CN"/>
              </w:rPr>
              <w:t>has been enabled or not</w:t>
            </w:r>
            <w:r w:rsidRPr="00CB3B2C">
              <w:rPr>
                <w:rFonts w:eastAsiaTheme="minorEastAsia"/>
                <w:noProof/>
                <w:lang w:eastAsia="zh-CN"/>
              </w:rPr>
              <w:t>.</w:t>
            </w:r>
            <w:r>
              <w:rPr>
                <w:rFonts w:eastAsiaTheme="minorEastAsia"/>
                <w:noProof/>
                <w:lang w:eastAsia="zh-CN"/>
              </w:rPr>
              <w:t xml:space="preserve">  </w:t>
            </w:r>
          </w:p>
        </w:tc>
      </w:tr>
      <w:tr w:rsidR="00A635D3" w14:paraId="1F886379" w14:textId="77777777" w:rsidTr="53158651">
        <w:tc>
          <w:tcPr>
            <w:tcW w:w="2694" w:type="dxa"/>
            <w:gridSpan w:val="2"/>
            <w:tcBorders>
              <w:left w:val="single" w:sz="4" w:space="0" w:color="auto"/>
            </w:tcBorders>
          </w:tcPr>
          <w:p w14:paraId="4D989623" w14:textId="77777777" w:rsidR="00A635D3" w:rsidRDefault="00A635D3" w:rsidP="00A635D3">
            <w:pPr>
              <w:pStyle w:val="CRCoverPage"/>
              <w:spacing w:after="0"/>
              <w:rPr>
                <w:b/>
                <w:i/>
                <w:noProof/>
                <w:sz w:val="8"/>
                <w:szCs w:val="8"/>
              </w:rPr>
            </w:pPr>
          </w:p>
        </w:tc>
        <w:tc>
          <w:tcPr>
            <w:tcW w:w="6946" w:type="dxa"/>
            <w:gridSpan w:val="9"/>
            <w:tcBorders>
              <w:right w:val="single" w:sz="4" w:space="0" w:color="auto"/>
            </w:tcBorders>
          </w:tcPr>
          <w:p w14:paraId="71C4A204" w14:textId="77777777" w:rsidR="00A635D3" w:rsidRDefault="00A635D3" w:rsidP="00A635D3">
            <w:pPr>
              <w:pStyle w:val="CRCoverPage"/>
              <w:spacing w:after="0"/>
              <w:rPr>
                <w:noProof/>
                <w:sz w:val="8"/>
                <w:szCs w:val="8"/>
              </w:rPr>
            </w:pPr>
          </w:p>
        </w:tc>
      </w:tr>
      <w:tr w:rsidR="00A635D3" w14:paraId="678D7BF9" w14:textId="77777777" w:rsidTr="53158651">
        <w:tc>
          <w:tcPr>
            <w:tcW w:w="2694" w:type="dxa"/>
            <w:gridSpan w:val="2"/>
            <w:tcBorders>
              <w:left w:val="single" w:sz="4" w:space="0" w:color="auto"/>
              <w:bottom w:val="single" w:sz="4" w:space="0" w:color="auto"/>
            </w:tcBorders>
          </w:tcPr>
          <w:p w14:paraId="4E5CE1B6" w14:textId="77777777" w:rsidR="00A635D3" w:rsidRDefault="00A635D3" w:rsidP="00A63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B27CF4C" w:rsidR="00A635D3" w:rsidRDefault="00A635D3" w:rsidP="00A635D3">
            <w:pPr>
              <w:pStyle w:val="CRCoverPage"/>
              <w:spacing w:after="0"/>
              <w:ind w:left="100"/>
              <w:rPr>
                <w:noProof/>
              </w:rPr>
            </w:pPr>
            <w:r>
              <w:rPr>
                <w:rFonts w:eastAsiaTheme="minorEastAsia"/>
                <w:noProof/>
                <w:lang w:eastAsia="zh-CN"/>
              </w:rPr>
              <w:t>The application cannot identify whether</w:t>
            </w:r>
            <w:r w:rsidRPr="00F9494D">
              <w:t xml:space="preserve"> </w:t>
            </w:r>
            <w:r w:rsidR="0017066D">
              <w:t>the resulting performance (</w:t>
            </w:r>
            <w:r w:rsidRPr="00F9494D">
              <w:t>QoS</w:t>
            </w:r>
            <w:r w:rsidR="0017066D">
              <w:t xml:space="preserve">, </w:t>
            </w:r>
            <w:proofErr w:type="spellStart"/>
            <w:r w:rsidR="0017066D">
              <w:t>QoE</w:t>
            </w:r>
            <w:proofErr w:type="spellEnd"/>
            <w:r w:rsidR="0017066D">
              <w:t>)</w:t>
            </w:r>
            <w:r w:rsidRPr="00F9494D">
              <w:t xml:space="preserve"> </w:t>
            </w:r>
            <w:r w:rsidR="0017066D">
              <w:t xml:space="preserve">results from using </w:t>
            </w:r>
            <w:r>
              <w:rPr>
                <w:rFonts w:eastAsiaTheme="minorEastAsia"/>
                <w:noProof/>
                <w:lang w:eastAsia="zh-CN"/>
              </w:rPr>
              <w:t xml:space="preserve">the </w:t>
            </w:r>
            <w:r>
              <w:t>normal QoS or the PDU Set QoS parameters and hence can neither adapt accordingly nor properly evaluate the usefulness of PDU set QoS enhancements</w:t>
            </w:r>
          </w:p>
        </w:tc>
      </w:tr>
      <w:tr w:rsidR="00282FB3" w14:paraId="034AF533" w14:textId="77777777" w:rsidTr="5315865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5315865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387270C" w:rsidR="00282FB3" w:rsidRDefault="00B23B28" w:rsidP="00282FB3">
            <w:pPr>
              <w:pStyle w:val="CRCoverPage"/>
              <w:spacing w:after="0"/>
              <w:ind w:left="100"/>
              <w:rPr>
                <w:noProof/>
              </w:rPr>
            </w:pPr>
            <w:r>
              <w:rPr>
                <w:noProof/>
              </w:rPr>
              <w:t>5.37.5.1</w:t>
            </w:r>
            <w:r w:rsidR="008A2EF6">
              <w:rPr>
                <w:noProof/>
              </w:rPr>
              <w:t>; 5.37.5.x (new)</w:t>
            </w:r>
          </w:p>
        </w:tc>
      </w:tr>
      <w:tr w:rsidR="00282FB3" w14:paraId="56E1E6C3" w14:textId="77777777" w:rsidTr="5315865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5315865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282FB3" w:rsidRDefault="00282FB3" w:rsidP="00282FB3">
            <w:pPr>
              <w:pStyle w:val="CRCoverPage"/>
              <w:spacing w:after="0"/>
              <w:ind w:left="99"/>
              <w:rPr>
                <w:noProof/>
              </w:rPr>
            </w:pPr>
          </w:p>
        </w:tc>
      </w:tr>
      <w:tr w:rsidR="00282FB3" w14:paraId="34ACE2EB" w14:textId="77777777" w:rsidTr="5315865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1BB70FCE"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8E6034A" w:rsidR="00282FB3" w:rsidRDefault="00B4336A" w:rsidP="00282FB3">
            <w:pPr>
              <w:pStyle w:val="CRCoverPage"/>
              <w:spacing w:after="0"/>
              <w:jc w:val="center"/>
              <w:rPr>
                <w:b/>
                <w:caps/>
                <w:noProof/>
              </w:rPr>
            </w:pPr>
            <w:r>
              <w:rPr>
                <w:b/>
                <w:caps/>
                <w:noProof/>
              </w:rPr>
              <w:t>X</w:t>
            </w: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5D7D43B6" w:rsidR="00282FB3" w:rsidRDefault="00582AB7" w:rsidP="00282FB3">
            <w:pPr>
              <w:pStyle w:val="CRCoverPage"/>
              <w:spacing w:after="0"/>
              <w:ind w:left="99"/>
              <w:rPr>
                <w:noProof/>
              </w:rPr>
            </w:pPr>
            <w:r>
              <w:rPr>
                <w:noProof/>
              </w:rPr>
              <w:t>TS/TR ... CR ...</w:t>
            </w:r>
          </w:p>
        </w:tc>
      </w:tr>
      <w:tr w:rsidR="00282FB3" w14:paraId="446DDBAC" w14:textId="77777777" w:rsidTr="5315865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5315865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53158651">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53158651">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53158651">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53158651">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Start w:id="3" w:name="_CR4_3_2_2_1"/>
      <w:bookmarkStart w:id="4" w:name="_Toc193778099"/>
      <w:bookmarkEnd w:id="1"/>
      <w:bookmarkEnd w:id="2"/>
      <w:bookmarkEnd w:id="3"/>
    </w:p>
    <w:p w14:paraId="13D7EB21" w14:textId="77777777" w:rsidR="00C44DAD" w:rsidRPr="003964A6" w:rsidRDefault="00C44DAD" w:rsidP="00C44DAD">
      <w:pPr>
        <w:pStyle w:val="Heading4"/>
      </w:pPr>
      <w:bookmarkStart w:id="5" w:name="_Toc201160253"/>
      <w:r w:rsidRPr="003964A6">
        <w:t>5.37.5.1</w:t>
      </w:r>
      <w:r w:rsidRPr="003964A6">
        <w:tab/>
        <w:t>General</w:t>
      </w:r>
    </w:p>
    <w:p w14:paraId="5D6404C3" w14:textId="77777777" w:rsidR="00C44DAD" w:rsidRPr="003964A6" w:rsidRDefault="00C44DAD" w:rsidP="00C44DAD">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1179A62" w14:textId="77777777" w:rsidR="00C44DAD" w:rsidRPr="003964A6" w:rsidRDefault="00C44DAD" w:rsidP="00C44DAD">
      <w:pPr>
        <w:pStyle w:val="B1"/>
      </w:pPr>
      <w:r w:rsidRPr="003964A6">
        <w:t>-</w:t>
      </w:r>
      <w:r w:rsidRPr="003964A6">
        <w:tab/>
        <w:t>PDU Set QoS Parameters as described in clause 5.7.7</w:t>
      </w:r>
    </w:p>
    <w:p w14:paraId="618A90DE" w14:textId="77777777" w:rsidR="00C44DAD" w:rsidRPr="003964A6" w:rsidRDefault="00C44DAD" w:rsidP="00C44DAD">
      <w:pPr>
        <w:pStyle w:val="B1"/>
      </w:pPr>
      <w:r w:rsidRPr="003964A6">
        <w:t>-</w:t>
      </w:r>
      <w:r w:rsidRPr="003964A6">
        <w:tab/>
        <w:t>Protocol Description: Indicates the transport protocol used by the service data flow (e.g. RTP, SRTP) and information, e.g. the following:</w:t>
      </w:r>
    </w:p>
    <w:p w14:paraId="1BE48ABD" w14:textId="77777777" w:rsidR="00C44DAD" w:rsidRPr="003964A6" w:rsidRDefault="00C44DAD" w:rsidP="00C44DAD">
      <w:pPr>
        <w:pStyle w:val="B2"/>
      </w:pPr>
      <w:r w:rsidRPr="003964A6">
        <w:t>-</w:t>
      </w:r>
      <w:r w:rsidRPr="003964A6">
        <w:tab/>
        <w:t>RTP [185] or SRTP [186];</w:t>
      </w:r>
    </w:p>
    <w:p w14:paraId="29AB3254" w14:textId="77777777" w:rsidR="00C44DAD" w:rsidRPr="003964A6" w:rsidRDefault="00C44DAD" w:rsidP="00C44DAD">
      <w:pPr>
        <w:pStyle w:val="B2"/>
      </w:pPr>
      <w:r w:rsidRPr="003964A6">
        <w:t>-</w:t>
      </w:r>
      <w:r w:rsidRPr="003964A6">
        <w:tab/>
        <w:t>RTP or SRTP with RTP Header Extensions, including:</w:t>
      </w:r>
    </w:p>
    <w:p w14:paraId="27B686CD" w14:textId="77777777" w:rsidR="00C44DAD" w:rsidRPr="003964A6" w:rsidRDefault="00C44DAD" w:rsidP="00C44DAD">
      <w:pPr>
        <w:pStyle w:val="B3"/>
      </w:pPr>
      <w:r w:rsidRPr="003964A6">
        <w:t>-</w:t>
      </w:r>
      <w:r w:rsidRPr="003964A6">
        <w:tab/>
        <w:t>RTP Header Extensions for PDU Set Marking as defined in TS 26.522 [179];</w:t>
      </w:r>
    </w:p>
    <w:p w14:paraId="205E287D" w14:textId="77777777" w:rsidR="00C44DAD" w:rsidRPr="003964A6" w:rsidRDefault="00C44DAD" w:rsidP="00C44DAD">
      <w:pPr>
        <w:pStyle w:val="B3"/>
      </w:pPr>
      <w:r w:rsidRPr="003964A6">
        <w:t>-</w:t>
      </w:r>
      <w:r w:rsidRPr="003964A6">
        <w:tab/>
        <w:t>Other RTP Header Extensions as defined RFC 8285 [189], RFC 9143 [207];</w:t>
      </w:r>
    </w:p>
    <w:p w14:paraId="5743F7DC" w14:textId="77777777" w:rsidR="00C44DAD" w:rsidRPr="003964A6" w:rsidRDefault="00C44DAD" w:rsidP="00C44DAD">
      <w:pPr>
        <w:pStyle w:val="B2"/>
      </w:pPr>
      <w:r w:rsidRPr="003964A6">
        <w:t>-</w:t>
      </w:r>
      <w:r w:rsidRPr="003964A6">
        <w:tab/>
        <w:t>RTP or SRTP without RTP Header Extensions, but together with RTP Payload Format (e.g. H.264 [187] or H.265 [188]);</w:t>
      </w:r>
    </w:p>
    <w:p w14:paraId="65889274" w14:textId="77777777" w:rsidR="00C44DAD" w:rsidRPr="003964A6" w:rsidRDefault="00C44DAD" w:rsidP="00C44DAD">
      <w:pPr>
        <w:pStyle w:val="B2"/>
      </w:pPr>
      <w:r w:rsidRPr="003964A6">
        <w:t>-</w:t>
      </w:r>
      <w:r w:rsidRPr="003964A6">
        <w:tab/>
        <w:t>RTP or SRTP with RTP Header Extensions for PDU Set Marking as defined in TS 26.522 [179] and together with RTP Payload Format (e.g. H.264 [187] or H.265 [188]);</w:t>
      </w:r>
    </w:p>
    <w:p w14:paraId="43675CAF" w14:textId="77777777" w:rsidR="00C44DAD" w:rsidRPr="003964A6" w:rsidRDefault="00C44DAD" w:rsidP="00C44DAD">
      <w:pPr>
        <w:pStyle w:val="B2"/>
      </w:pPr>
      <w:r w:rsidRPr="003964A6">
        <w:t>-</w:t>
      </w:r>
      <w:r w:rsidRPr="003964A6">
        <w:tab/>
        <w:t>RTP or SRTP with other RTP Header Extensions following RFC 8285 [189] and together with RTP Payload Format (e.g. H.264 [187] or H.265 [188]).</w:t>
      </w:r>
    </w:p>
    <w:p w14:paraId="6F5B78AB" w14:textId="77777777" w:rsidR="00C44DAD" w:rsidRPr="003964A6" w:rsidRDefault="00C44DAD" w:rsidP="00C44DAD">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33122D2" w14:textId="77777777" w:rsidR="00C44DAD" w:rsidRPr="003964A6" w:rsidRDefault="00C44DAD" w:rsidP="00C44DAD">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2F119EF1" w14:textId="77777777" w:rsidR="00C44DAD" w:rsidRPr="003964A6" w:rsidRDefault="00C44DAD" w:rsidP="00C44DAD">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520B566C" w14:textId="77777777" w:rsidR="00C44DAD" w:rsidRPr="003964A6" w:rsidRDefault="00C44DAD" w:rsidP="00C44DAD">
      <w:pPr>
        <w:pStyle w:val="B1"/>
      </w:pPr>
      <w:r w:rsidRPr="003964A6">
        <w:tab/>
        <w:t>When RTP Payload Format is included, the differentiation between different RTP Payload Formats should be supported.</w:t>
      </w:r>
    </w:p>
    <w:p w14:paraId="17FF4308" w14:textId="77777777" w:rsidR="00C44DAD" w:rsidRPr="003964A6" w:rsidRDefault="00C44DAD" w:rsidP="00C44DAD">
      <w:pPr>
        <w:pStyle w:val="NO"/>
      </w:pPr>
      <w:r w:rsidRPr="003964A6">
        <w:t>NOTE 2:</w:t>
      </w:r>
      <w:r w:rsidRPr="003964A6">
        <w:tab/>
        <w:t>Multiplexing of different transport protocols and different media traffic for differentiated PDU Set based handling is not supported in the current Release.</w:t>
      </w:r>
    </w:p>
    <w:p w14:paraId="36BB3C8F" w14:textId="77777777" w:rsidR="00C44DAD" w:rsidRPr="003964A6" w:rsidRDefault="00C44DAD" w:rsidP="00C44DAD">
      <w:r w:rsidRPr="003964A6">
        <w:t>The Protocol Description can be UL only, DL only or UL and DL. The Protocol Description for UL and DL traffic may be different.</w:t>
      </w:r>
    </w:p>
    <w:p w14:paraId="480F0BB2" w14:textId="77777777" w:rsidR="00C44DAD" w:rsidRPr="003964A6" w:rsidRDefault="00C44DAD" w:rsidP="00C44DAD">
      <w:r w:rsidRPr="003964A6">
        <w:t>For end-to-end encrypted traffic, PDU Set Information is received as media related information from the Application Server, see clause 5.37.9.</w:t>
      </w:r>
    </w:p>
    <w:p w14:paraId="04408C07" w14:textId="77777777" w:rsidR="00C44DAD" w:rsidRPr="003964A6" w:rsidRDefault="00C44DAD" w:rsidP="00C44DAD">
      <w:pPr>
        <w:pStyle w:val="NO"/>
      </w:pPr>
      <w:r w:rsidRPr="003964A6">
        <w:t>NOTE 3:</w:t>
      </w:r>
      <w:r w:rsidRPr="003964A6">
        <w:tab/>
        <w:t>Identification of PDU Set information for end-to-end encrypted traffic is supported in the DL direction only.</w:t>
      </w:r>
    </w:p>
    <w:p w14:paraId="17731AC4" w14:textId="5A29B745" w:rsidR="00C44DAD" w:rsidRPr="003964A6" w:rsidRDefault="00C44DAD" w:rsidP="00C44DAD">
      <w:pPr>
        <w:rPr>
          <w:ins w:id="6" w:author="Lazaros Gkatzikis Nokia 170" w:date="2025-08-13T10:59:00Z" w16du:dateUtc="2025-08-13T07:59:00Z"/>
        </w:rPr>
      </w:pPr>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r>
        <w:t xml:space="preserve"> </w:t>
      </w:r>
      <w:ins w:id="7" w:author="Lazaros Gkatzikis Nokia 170" w:date="2025-08-13T10:59:00Z" w16du:dateUtc="2025-08-13T07:59:00Z">
        <w:r w:rsidRPr="003964A6">
          <w:t xml:space="preserve">An AF may subscribe to notification of the status changes for the </w:t>
        </w:r>
      </w:ins>
      <w:ins w:id="8" w:author="Lazaros Gkatzikis Nokia 170" w:date="2025-08-13T11:00:00Z" w16du:dateUtc="2025-08-13T08:00:00Z">
        <w:r w:rsidRPr="003964A6">
          <w:t xml:space="preserve">PDU Set based QoS handling </w:t>
        </w:r>
      </w:ins>
      <w:ins w:id="9" w:author="Lazaros Gkatzikis Nokia 170" w:date="2025-08-13T10:59:00Z" w16du:dateUtc="2025-08-13T07:59:00Z">
        <w:r w:rsidRPr="003964A6">
          <w:t>as described in clause 5.</w:t>
        </w:r>
      </w:ins>
      <w:ins w:id="10" w:author="Lazaros Gkatzikis Nokia 170" w:date="2025-08-13T11:00:00Z" w16du:dateUtc="2025-08-13T08:00:00Z">
        <w:r>
          <w:t>37.5.x</w:t>
        </w:r>
      </w:ins>
      <w:ins w:id="11" w:author="Lazaros Gkatzikis Nokia 170" w:date="2025-08-13T10:59:00Z" w16du:dateUtc="2025-08-13T07:59:00Z">
        <w:r w:rsidRPr="003964A6">
          <w:t>.</w:t>
        </w:r>
      </w:ins>
    </w:p>
    <w:p w14:paraId="3B488C49" w14:textId="35D6838E" w:rsidR="00C44DAD" w:rsidRPr="003964A6" w:rsidRDefault="00C44DAD" w:rsidP="00C44DAD"/>
    <w:p w14:paraId="693A98A5" w14:textId="77777777" w:rsidR="00C44DAD" w:rsidRPr="003964A6" w:rsidRDefault="00C44DAD" w:rsidP="00C44DAD">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7FEE0C4" w14:textId="77777777" w:rsidR="00C44DAD" w:rsidRPr="003964A6" w:rsidRDefault="00C44DAD" w:rsidP="00C44DAD">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5801651E" w14:textId="77777777" w:rsidR="00C44DAD" w:rsidRPr="003964A6" w:rsidRDefault="00C44DAD" w:rsidP="00C44DAD">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4891064A" w14:textId="77777777" w:rsidR="00C44DAD" w:rsidRPr="003964A6" w:rsidRDefault="00C44DAD" w:rsidP="00C44DAD">
      <w:pPr>
        <w:pStyle w:val="NO"/>
      </w:pPr>
      <w:r w:rsidRPr="003964A6">
        <w:t>NOTE 4:</w:t>
      </w:r>
      <w:r w:rsidRPr="003964A6">
        <w:tab/>
        <w:t>If the PSA UPF receives a PDU that does not belong to a PDU Set, then it is assumed that the UPF determines the PDU Set Importance value based on pre-configuration.</w:t>
      </w:r>
    </w:p>
    <w:p w14:paraId="7EAB2F47" w14:textId="77777777" w:rsidR="00C44DAD" w:rsidRPr="003964A6" w:rsidRDefault="00C44DAD" w:rsidP="00C44DAD">
      <w:r w:rsidRPr="003964A6">
        <w:t>For the uplink direction, the UE may identify PDU Sets and how this is done is left up to UE implementation. The SMF may send the UL Protocol Description associated with the QoS rule to UE.</w:t>
      </w:r>
    </w:p>
    <w:p w14:paraId="0841B44D" w14:textId="77777777" w:rsidR="00C44DAD" w:rsidRPr="003964A6" w:rsidRDefault="00C44DAD" w:rsidP="00C44DAD">
      <w:pPr>
        <w:pStyle w:val="NO"/>
      </w:pPr>
      <w:r w:rsidRPr="003964A6">
        <w:t>NOTE 5:</w:t>
      </w:r>
      <w:r w:rsidRPr="003964A6">
        <w:tab/>
        <w:t>Using the Protocol Description or not is left to UE implementation. The use of Protocol Description does not impact QoS Flow Mapping in the UE.</w:t>
      </w:r>
    </w:p>
    <w:p w14:paraId="49EFE95A" w14:textId="43D8ED2C" w:rsidR="00C44DAD" w:rsidRDefault="00C44DAD" w:rsidP="00C44DAD">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4"/>
    <w:bookmarkEnd w:id="5"/>
    <w:p w14:paraId="2E55DC7A" w14:textId="276DAF55" w:rsidR="007F0A56" w:rsidRPr="007F0A56" w:rsidRDefault="007F0A56" w:rsidP="004B2E3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C5F9BC1" w14:textId="77777777" w:rsidR="00B85F77" w:rsidRPr="003964A6" w:rsidRDefault="00B85F77" w:rsidP="00B85F77">
      <w:pPr>
        <w:pStyle w:val="Heading4"/>
        <w:rPr>
          <w:ins w:id="12" w:author="Lazaros Gkatzikis Nokia 170" w:date="2025-08-13T22:21:00Z" w16du:dateUtc="2025-08-13T19:21:00Z"/>
        </w:rPr>
      </w:pPr>
      <w:bookmarkStart w:id="13" w:name="_Toc201159804"/>
      <w:bookmarkStart w:id="14" w:name="_Toc193777650"/>
      <w:ins w:id="15" w:author="Lazaros Gkatzikis Nokia 170" w:date="2025-08-13T22:21:00Z" w16du:dateUtc="2025-08-13T19:21:00Z">
        <w:r w:rsidRPr="003964A6">
          <w:t>5.37.5.</w:t>
        </w:r>
        <w:r>
          <w:t>x</w:t>
        </w:r>
        <w:r w:rsidRPr="003964A6">
          <w:tab/>
          <w:t xml:space="preserve">Exposure of </w:t>
        </w:r>
        <w:r>
          <w:t>PDU Set based QoS handling status</w:t>
        </w:r>
      </w:ins>
    </w:p>
    <w:bookmarkEnd w:id="13"/>
    <w:p w14:paraId="6BD509E0" w14:textId="7EEFE9F4" w:rsidR="00F9545C" w:rsidRPr="003964A6" w:rsidRDefault="00B85F77" w:rsidP="00F9545C">
      <w:ins w:id="16" w:author="Lazaros Gkatzikis Nokia 170" w:date="2025-08-13T22:21:00Z" w16du:dateUtc="2025-08-13T19:21:00Z">
        <w:r w:rsidRPr="003964A6">
          <w:t>The SMF, by sending PDU Set QoS parameters (as described in clause 5.7.7.1) to the NG-RAN, requests the NG-RAN to activate PDU Set</w:t>
        </w:r>
        <w:r>
          <w:t xml:space="preserve"> based</w:t>
        </w:r>
        <w:r w:rsidRPr="003964A6">
          <w:t xml:space="preserve"> </w:t>
        </w:r>
        <w:r>
          <w:t xml:space="preserve">QoS </w:t>
        </w:r>
        <w:r w:rsidRPr="003964A6">
          <w:t>handling for a given QoS Flow and the NG-RAN provides the SMF with a PDU Set Based Handling Support Indication</w:t>
        </w:r>
        <w:r>
          <w:t>,</w:t>
        </w:r>
        <w:r w:rsidRPr="003964A6">
          <w:t xml:space="preserve"> if the PDU Set based handling is supported. Based on this indication, SMF may activate </w:t>
        </w:r>
        <w:r>
          <w:t xml:space="preserve">(or deactivate) </w:t>
        </w:r>
        <w:r w:rsidRPr="003964A6">
          <w:t>the PDU Set identification and marking in the PSA UPF as described in clause 5.37.5.2.</w:t>
        </w:r>
        <w:r>
          <w:t xml:space="preserve"> An </w:t>
        </w:r>
        <w:r w:rsidRPr="003964A6">
          <w:t xml:space="preserve">AF may subscribe to </w:t>
        </w:r>
        <w:r>
          <w:t xml:space="preserve">PDU Set QoS handling </w:t>
        </w:r>
        <w:r w:rsidRPr="003964A6">
          <w:t>status notifications</w:t>
        </w:r>
        <w:r w:rsidRPr="00B85F77">
          <w:t xml:space="preserve"> </w:t>
        </w:r>
      </w:ins>
      <w:ins w:id="17" w:author="Lazaros Gkatzikis Nokia 170" w:date="2025-08-13T22:23:00Z" w16du:dateUtc="2025-08-13T19:23:00Z">
        <w:r>
          <w:t xml:space="preserve">by the SMF </w:t>
        </w:r>
      </w:ins>
      <w:ins w:id="18" w:author="Lazaros Gkatzikis Nokia 170" w:date="2025-08-13T22:21:00Z" w16du:dateUtc="2025-08-13T19:21:00Z">
        <w:r w:rsidRPr="003964A6">
          <w:t>as defined in clause 6.1.3.27.4 of TS 23.503 [45]</w:t>
        </w:r>
        <w:r>
          <w:t>.</w:t>
        </w:r>
        <w:r w:rsidRPr="003964A6">
          <w:t xml:space="preserve"> </w:t>
        </w:r>
      </w:ins>
    </w:p>
    <w:p w14:paraId="60A62E7F" w14:textId="77777777" w:rsidR="004B2E3E" w:rsidRPr="003964A6" w:rsidRDefault="004B2E3E" w:rsidP="004B2E3E">
      <w:pPr>
        <w:pStyle w:val="FP"/>
      </w:pPr>
    </w:p>
    <w:bookmarkEnd w:id="14"/>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170">
    <w15:presenceInfo w15:providerId="None" w15:userId="Lazaros Gkatzikis Nokia 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54EC"/>
    <w:rsid w:val="000A6394"/>
    <w:rsid w:val="000B7FED"/>
    <w:rsid w:val="000C038A"/>
    <w:rsid w:val="000C6598"/>
    <w:rsid w:val="000D44B3"/>
    <w:rsid w:val="000E2A87"/>
    <w:rsid w:val="001221DA"/>
    <w:rsid w:val="001325EF"/>
    <w:rsid w:val="001371A9"/>
    <w:rsid w:val="00145D43"/>
    <w:rsid w:val="0017066D"/>
    <w:rsid w:val="00192C46"/>
    <w:rsid w:val="001A08B3"/>
    <w:rsid w:val="001A7B60"/>
    <w:rsid w:val="001B52F0"/>
    <w:rsid w:val="001B7A65"/>
    <w:rsid w:val="001E41F3"/>
    <w:rsid w:val="001F5C74"/>
    <w:rsid w:val="002445D3"/>
    <w:rsid w:val="0026004D"/>
    <w:rsid w:val="002640DD"/>
    <w:rsid w:val="00267A9C"/>
    <w:rsid w:val="00275D12"/>
    <w:rsid w:val="00282FB3"/>
    <w:rsid w:val="00284FEB"/>
    <w:rsid w:val="002860C4"/>
    <w:rsid w:val="002B5741"/>
    <w:rsid w:val="002D74BC"/>
    <w:rsid w:val="002E472E"/>
    <w:rsid w:val="00305409"/>
    <w:rsid w:val="003609EF"/>
    <w:rsid w:val="0036231A"/>
    <w:rsid w:val="0036462B"/>
    <w:rsid w:val="00374DD4"/>
    <w:rsid w:val="0038165F"/>
    <w:rsid w:val="003C7B9B"/>
    <w:rsid w:val="003D3EBF"/>
    <w:rsid w:val="003E1A36"/>
    <w:rsid w:val="00410371"/>
    <w:rsid w:val="004242F1"/>
    <w:rsid w:val="00427787"/>
    <w:rsid w:val="004967A5"/>
    <w:rsid w:val="004B2E3E"/>
    <w:rsid w:val="004B75B7"/>
    <w:rsid w:val="004F368D"/>
    <w:rsid w:val="005022D9"/>
    <w:rsid w:val="00513BA8"/>
    <w:rsid w:val="005141D9"/>
    <w:rsid w:val="0051580D"/>
    <w:rsid w:val="00534CC3"/>
    <w:rsid w:val="0054568F"/>
    <w:rsid w:val="00547111"/>
    <w:rsid w:val="00576499"/>
    <w:rsid w:val="0057772C"/>
    <w:rsid w:val="00582AB7"/>
    <w:rsid w:val="00592D74"/>
    <w:rsid w:val="005A5DDF"/>
    <w:rsid w:val="005E2C44"/>
    <w:rsid w:val="005E3AC0"/>
    <w:rsid w:val="005F1C2C"/>
    <w:rsid w:val="00621188"/>
    <w:rsid w:val="006257ED"/>
    <w:rsid w:val="00653DE4"/>
    <w:rsid w:val="00665C47"/>
    <w:rsid w:val="00666F12"/>
    <w:rsid w:val="00695808"/>
    <w:rsid w:val="006B46FB"/>
    <w:rsid w:val="006E21FB"/>
    <w:rsid w:val="00792342"/>
    <w:rsid w:val="007977A8"/>
    <w:rsid w:val="007B512A"/>
    <w:rsid w:val="007C2097"/>
    <w:rsid w:val="007D6A07"/>
    <w:rsid w:val="007F070B"/>
    <w:rsid w:val="007F0A56"/>
    <w:rsid w:val="007F7259"/>
    <w:rsid w:val="008040A8"/>
    <w:rsid w:val="008279FA"/>
    <w:rsid w:val="00827FDD"/>
    <w:rsid w:val="008626E7"/>
    <w:rsid w:val="00865A70"/>
    <w:rsid w:val="0087072D"/>
    <w:rsid w:val="00870EE7"/>
    <w:rsid w:val="008863B9"/>
    <w:rsid w:val="008A2EF6"/>
    <w:rsid w:val="008A45A6"/>
    <w:rsid w:val="008B7861"/>
    <w:rsid w:val="008D3CCC"/>
    <w:rsid w:val="008F3789"/>
    <w:rsid w:val="008F686C"/>
    <w:rsid w:val="00910D07"/>
    <w:rsid w:val="009148DE"/>
    <w:rsid w:val="009203C5"/>
    <w:rsid w:val="00941E30"/>
    <w:rsid w:val="009531B0"/>
    <w:rsid w:val="009741B3"/>
    <w:rsid w:val="009777D9"/>
    <w:rsid w:val="00991B88"/>
    <w:rsid w:val="009A5753"/>
    <w:rsid w:val="009A579D"/>
    <w:rsid w:val="009B39F0"/>
    <w:rsid w:val="009E3297"/>
    <w:rsid w:val="009E42CF"/>
    <w:rsid w:val="009F734F"/>
    <w:rsid w:val="00A1266A"/>
    <w:rsid w:val="00A246B6"/>
    <w:rsid w:val="00A24C70"/>
    <w:rsid w:val="00A33B54"/>
    <w:rsid w:val="00A40786"/>
    <w:rsid w:val="00A47E70"/>
    <w:rsid w:val="00A50CF0"/>
    <w:rsid w:val="00A635D3"/>
    <w:rsid w:val="00A7671C"/>
    <w:rsid w:val="00A83771"/>
    <w:rsid w:val="00A85312"/>
    <w:rsid w:val="00AA2CBC"/>
    <w:rsid w:val="00AC5820"/>
    <w:rsid w:val="00AD1CD8"/>
    <w:rsid w:val="00AD318C"/>
    <w:rsid w:val="00AD6C72"/>
    <w:rsid w:val="00B20791"/>
    <w:rsid w:val="00B23B28"/>
    <w:rsid w:val="00B258BB"/>
    <w:rsid w:val="00B4336A"/>
    <w:rsid w:val="00B67B97"/>
    <w:rsid w:val="00B85F77"/>
    <w:rsid w:val="00B968C8"/>
    <w:rsid w:val="00BA3EC5"/>
    <w:rsid w:val="00BA51D9"/>
    <w:rsid w:val="00BB5DFC"/>
    <w:rsid w:val="00BD279D"/>
    <w:rsid w:val="00BD6BB8"/>
    <w:rsid w:val="00C10F0D"/>
    <w:rsid w:val="00C44DAD"/>
    <w:rsid w:val="00C474A8"/>
    <w:rsid w:val="00C66BA2"/>
    <w:rsid w:val="00C870F6"/>
    <w:rsid w:val="00C907B5"/>
    <w:rsid w:val="00C95985"/>
    <w:rsid w:val="00CC5026"/>
    <w:rsid w:val="00CC6895"/>
    <w:rsid w:val="00CC68D0"/>
    <w:rsid w:val="00D03F9A"/>
    <w:rsid w:val="00D06D51"/>
    <w:rsid w:val="00D24991"/>
    <w:rsid w:val="00D50255"/>
    <w:rsid w:val="00D610F2"/>
    <w:rsid w:val="00D66520"/>
    <w:rsid w:val="00D84AE9"/>
    <w:rsid w:val="00D9124E"/>
    <w:rsid w:val="00DE34CF"/>
    <w:rsid w:val="00E13F3D"/>
    <w:rsid w:val="00E34898"/>
    <w:rsid w:val="00EB09B7"/>
    <w:rsid w:val="00EC35DC"/>
    <w:rsid w:val="00EE7D7C"/>
    <w:rsid w:val="00F01C80"/>
    <w:rsid w:val="00F25D98"/>
    <w:rsid w:val="00F300FB"/>
    <w:rsid w:val="00F370D2"/>
    <w:rsid w:val="00F9545C"/>
    <w:rsid w:val="00FB6386"/>
    <w:rsid w:val="00FE0395"/>
    <w:rsid w:val="02A5FEFC"/>
    <w:rsid w:val="0665A118"/>
    <w:rsid w:val="0D57232A"/>
    <w:rsid w:val="1F4471B1"/>
    <w:rsid w:val="447BB705"/>
    <w:rsid w:val="4EC1366B"/>
    <w:rsid w:val="531586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RBI5PAMIO524-1616901215-53124</_dlc_DocId>
    <_dlc_DocIdUrl xmlns="71c5aaf6-e6ce-465b-b873-5148d2a4c105">
      <Url>https://nokia.sharepoint.com/sites/gxp/_layouts/15/DocIdRedir.aspx?ID=RBI5PAMIO524-1616901215-53124</Url>
      <Description>RBI5PAMIO524-1616901215-53124</Description>
    </_dlc_DocIdUrl>
  </documentManagement>
</p:properties>
</file>

<file path=customXml/itemProps1.xml><?xml version="1.0" encoding="utf-8"?>
<ds:datastoreItem xmlns:ds="http://schemas.openxmlformats.org/officeDocument/2006/customXml" ds:itemID="{75C55D22-BB71-46B0-BF4F-50F9A4D1036D}">
  <ds:schemaRefs>
    <ds:schemaRef ds:uri="http://schemas.microsoft.com/sharepoint/events"/>
  </ds:schemaRefs>
</ds:datastoreItem>
</file>

<file path=customXml/itemProps2.xml><?xml version="1.0" encoding="utf-8"?>
<ds:datastoreItem xmlns:ds="http://schemas.openxmlformats.org/officeDocument/2006/customXml" ds:itemID="{11F53A83-B6CD-435F-860E-984A07B54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28B1B-F661-43F5-8E39-EBF0081B4DAA}">
  <ds:schemaRefs>
    <ds:schemaRef ds:uri="Microsoft.SharePoint.Taxonomy.ContentTypeSync"/>
  </ds:schemaRefs>
</ds:datastoreItem>
</file>

<file path=customXml/itemProps4.xml><?xml version="1.0" encoding="utf-8"?>
<ds:datastoreItem xmlns:ds="http://schemas.openxmlformats.org/officeDocument/2006/customXml" ds:itemID="{6F890FEE-508D-4A26-9A46-74C2B849B013}">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B78993D-9F85-4B99-983C-8A7BE731B5BB}">
  <ds:schemaRefs>
    <ds:schemaRef ds:uri="http://schemas.microsoft.com/office/2006/documentManagement/types"/>
    <ds:schemaRef ds:uri="3f2ce089-3858-4176-9a21-a30f9204848e"/>
    <ds:schemaRef ds:uri="http://schemas.microsoft.com/office/2006/metadata/properties"/>
    <ds:schemaRef ds:uri="http://purl.org/dc/terms/"/>
    <ds:schemaRef ds:uri="http://purl.org/dc/dcmitype/"/>
    <ds:schemaRef ds:uri="http://schemas.openxmlformats.org/package/2006/metadata/core-properties"/>
    <ds:schemaRef ds:uri="71c5aaf6-e6ce-465b-b873-5148d2a4c105"/>
    <ds:schemaRef ds:uri="7275bb01-7583-478d-bc14-e839a2dd5989"/>
    <ds:schemaRef ds:uri="http://www.w3.org/XML/1998/namespac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1564</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170</cp:lastModifiedBy>
  <cp:revision>53</cp:revision>
  <cp:lastPrinted>1899-12-31T23:00:00Z</cp:lastPrinted>
  <dcterms:created xsi:type="dcterms:W3CDTF">2020-02-03T08:32:00Z</dcterms:created>
  <dcterms:modified xsi:type="dcterms:W3CDTF">2025-08-15T16:30:00Z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3246ae48-3ba7-4b43-855a-69c598d63606</vt:lpwstr>
  </property>
  <property fmtid="{D5CDD505-2E9C-101B-9397-08002B2CF9AE}" pid="23" name="MediaServiceImageTags">
    <vt:lpwstr/>
  </property>
</Properties>
</file>